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DE7BC8">
        <w:rPr>
          <w:rFonts w:ascii="Arial" w:eastAsia="SimSun" w:hAnsi="Arial"/>
          <w:b/>
          <w:i/>
          <w:noProof/>
          <w:color w:val="auto"/>
          <w:sz w:val="28"/>
          <w:lang w:eastAsia="en-US"/>
        </w:rPr>
        <w:t>0764</w:t>
      </w:r>
    </w:p>
    <w:p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Pr="00BF5250">
        <w:rPr>
          <w:rFonts w:ascii="Arial" w:eastAsia="Arial Unicode MS" w:hAnsi="Arial" w:cs="Arial"/>
          <w:b/>
          <w:bCs/>
          <w:sz w:val="24"/>
        </w:rPr>
        <w:t>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Pr>
          <w:rFonts w:ascii="Arial" w:eastAsia="Arial Unicode MS" w:hAnsi="Arial" w:cs="Arial"/>
          <w:b/>
          <w:bCs/>
          <w:sz w:val="24"/>
        </w:rPr>
        <w:t xml:space="preserve"> </w:t>
      </w:r>
      <w:r w:rsidR="00061913" w:rsidRPr="00BF5250">
        <w:rPr>
          <w:rFonts w:ascii="Arial" w:eastAsia="Arial Unicode MS" w:hAnsi="Arial" w:cs="Arial"/>
          <w:b/>
          <w:bCs/>
          <w:sz w:val="24"/>
        </w:rPr>
        <w:t>February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6F262C">
        <w:rPr>
          <w:rFonts w:ascii="Arial" w:hAnsi="Arial" w:cs="Arial"/>
          <w:b/>
        </w:rPr>
        <w:t xml:space="preserve"> (rapporteur)</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614C8">
        <w:rPr>
          <w:rFonts w:ascii="Arial" w:hAnsi="Arial" w:cs="Arial"/>
          <w:b/>
        </w:rPr>
        <w:t>B</w:t>
      </w:r>
      <w:r w:rsidR="00606FF1">
        <w:rPr>
          <w:rFonts w:ascii="Arial" w:hAnsi="Arial" w:cs="Arial"/>
          <w:b/>
        </w:rPr>
        <w:t>aseline</w:t>
      </w:r>
      <w:r w:rsidR="00F614C8">
        <w:rPr>
          <w:rFonts w:ascii="Arial" w:hAnsi="Arial" w:cs="Arial"/>
          <w:b/>
        </w:rPr>
        <w:t xml:space="preserve"> for scope and architectural assumption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606FF1">
        <w:rPr>
          <w:rFonts w:ascii="Arial" w:hAnsi="Arial" w:cs="Arial"/>
          <w:i/>
        </w:rPr>
        <w:t xml:space="preserve">Baseline for </w:t>
      </w:r>
      <w:r w:rsidR="00F614C8">
        <w:rPr>
          <w:rFonts w:ascii="Arial" w:hAnsi="Arial" w:cs="Arial"/>
          <w:i/>
        </w:rPr>
        <w:t>scope and architectural assumption</w:t>
      </w:r>
      <w:r w:rsidR="00606FF1">
        <w:rPr>
          <w:rFonts w:ascii="Arial" w:hAnsi="Arial" w:cs="Arial"/>
          <w:i/>
        </w:rPr>
        <w:t xml:space="preserve"> of FS_EDGE_Ph2 based on </w:t>
      </w:r>
      <w:r w:rsidR="00F614C8">
        <w:rPr>
          <w:rFonts w:ascii="Arial" w:hAnsi="Arial" w:cs="Arial"/>
          <w:i/>
        </w:rPr>
        <w:t>objectives and justification</w:t>
      </w:r>
      <w:r w:rsidR="00606FF1">
        <w:rPr>
          <w:rFonts w:ascii="Arial" w:hAnsi="Arial" w:cs="Arial"/>
          <w:i/>
        </w:rPr>
        <w:t xml:space="preserve"> from the approved SID in SP-211638.</w:t>
      </w:r>
      <w:r w:rsidR="00346050">
        <w:rPr>
          <w:rFonts w:ascii="Arial" w:hAnsi="Arial" w:cs="Arial"/>
          <w:i/>
        </w:rPr>
        <w:t xml:space="preserve"> </w:t>
      </w:r>
    </w:p>
    <w:p w:rsidR="00A93620" w:rsidRPr="00606FF1" w:rsidRDefault="00B3593E" w:rsidP="00B3593E">
      <w:pPr>
        <w:pStyle w:val="Heading1"/>
      </w:pPr>
      <w:r w:rsidRPr="00606FF1">
        <w:t xml:space="preserve">1. </w:t>
      </w:r>
      <w:r w:rsidR="00305F20" w:rsidRPr="00606FF1">
        <w:t>Introduction</w:t>
      </w:r>
    </w:p>
    <w:p w:rsidR="00DF0A26" w:rsidRDefault="00606FF1" w:rsidP="008754B1">
      <w:pPr>
        <w:jc w:val="both"/>
        <w:rPr>
          <w:lang w:eastAsia="zh-CN"/>
        </w:rPr>
      </w:pPr>
      <w:r>
        <w:rPr>
          <w:lang w:eastAsia="zh-CN"/>
        </w:rPr>
        <w:t xml:space="preserve">This contribution proposes the initial text for </w:t>
      </w:r>
      <w:r w:rsidR="00F614C8">
        <w:rPr>
          <w:lang w:eastAsia="zh-CN"/>
        </w:rPr>
        <w:t>the scope and architectural assumptions</w:t>
      </w:r>
      <w:r>
        <w:rPr>
          <w:lang w:eastAsia="zh-CN"/>
        </w:rPr>
        <w:t xml:space="preserve"> based on the skeleton for TR 23.700-48 in S2-22</w:t>
      </w:r>
      <w:r w:rsidR="00DE7BC8">
        <w:rPr>
          <w:lang w:eastAsia="zh-CN"/>
        </w:rPr>
        <w:t>00763</w:t>
      </w:r>
      <w:bookmarkStart w:id="0" w:name="_GoBack"/>
      <w:bookmarkEnd w:id="0"/>
      <w:r>
        <w:rPr>
          <w:lang w:eastAsia="zh-CN"/>
        </w:rPr>
        <w:t xml:space="preserve"> and the justification and objective</w:t>
      </w:r>
      <w:r w:rsidR="00F614C8">
        <w:rPr>
          <w:lang w:eastAsia="zh-CN"/>
        </w:rPr>
        <w:t>s</w:t>
      </w:r>
      <w:r>
        <w:rPr>
          <w:lang w:eastAsia="zh-CN"/>
        </w:rPr>
        <w:t xml:space="preserve"> in SP-211638.</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614C8" w:rsidRPr="004D3578" w:rsidRDefault="00F614C8" w:rsidP="00F614C8">
      <w:pPr>
        <w:pStyle w:val="Heading1"/>
      </w:pPr>
      <w:bookmarkStart w:id="3" w:name="_Toc93394813"/>
      <w:bookmarkEnd w:id="2"/>
      <w:r w:rsidRPr="004D3578">
        <w:t>1</w:t>
      </w:r>
      <w:r w:rsidRPr="004D3578">
        <w:tab/>
        <w:t>Scope</w:t>
      </w:r>
      <w:bookmarkEnd w:id="3"/>
    </w:p>
    <w:p w:rsidR="00F614C8" w:rsidRPr="00481254" w:rsidRDefault="00F614C8" w:rsidP="00F614C8">
      <w:pPr>
        <w:pStyle w:val="EditorsNote"/>
      </w:pPr>
      <w:r>
        <w:t>Editor's note:</w:t>
      </w:r>
      <w:r>
        <w:tab/>
        <w:t>The content of this clause is based on SP-211638, and can be improved based on contributions.</w:t>
      </w:r>
    </w:p>
    <w:p w:rsidR="00F614C8" w:rsidRDefault="00F614C8" w:rsidP="00F614C8">
      <w:pPr>
        <w:rPr>
          <w:ins w:id="4" w:author="Patrice Hédé, Huawei" w:date="2022-01-14T14:48:00Z"/>
        </w:rPr>
      </w:pPr>
      <w:ins w:id="5" w:author="SP-211638" w:date="2022-01-18T18:17:00Z">
        <w:r w:rsidRPr="004D3578">
          <w:t xml:space="preserve">The present document </w:t>
        </w:r>
      </w:ins>
      <w:ins w:id="6" w:author="Patrice Hédé, Huawei" w:date="2022-01-14T14:47:00Z">
        <w:r>
          <w:t xml:space="preserve">describes key issues and solutions for the phase 2 of the </w:t>
        </w:r>
      </w:ins>
      <w:ins w:id="7" w:author="Patrice Hédé, Huawei" w:date="2022-01-14T14:48:00Z">
        <w:r>
          <w:t xml:space="preserve">system enhancements for </w:t>
        </w:r>
      </w:ins>
      <w:ins w:id="8" w:author="Patrice Hédé, Huawei" w:date="2022-01-14T14:47:00Z">
        <w:r>
          <w:t>Edge Co</w:t>
        </w:r>
      </w:ins>
      <w:ins w:id="9" w:author="Patrice Hédé, Huawei" w:date="2022-01-14T14:48:00Z">
        <w:r>
          <w:t>mputing in 5GS.</w:t>
        </w:r>
      </w:ins>
    </w:p>
    <w:p w:rsidR="00F614C8" w:rsidRDefault="00F614C8" w:rsidP="00F614C8">
      <w:ins w:id="10" w:author="SP-211638" w:date="2022-01-18T18:17:00Z">
        <w:r w:rsidRPr="005D4738">
          <w:t xml:space="preserve">Edge Computing is supported in 5GS since Rel-15. </w:t>
        </w:r>
      </w:ins>
      <w:ins w:id="11" w:author="Patrice Hédé, Huawei" w:date="2022-01-14T14:52:00Z">
        <w:r>
          <w:t>During</w:t>
        </w:r>
      </w:ins>
      <w:ins w:id="12" w:author="SP-211638" w:date="2022-01-18T18:18:00Z">
        <w:r w:rsidRPr="005D4738">
          <w:t xml:space="preserve"> Rel-17 FS_enh_EC study</w:t>
        </w:r>
      </w:ins>
      <w:ins w:id="13" w:author="Patrice Hédé, Huawei" w:date="2022-01-14T14:48:00Z">
        <w:r>
          <w:t xml:space="preserve"> described in TR 23.748 [04]</w:t>
        </w:r>
      </w:ins>
      <w:ins w:id="14" w:author="SP-211638" w:date="2022-01-18T18:18:00Z">
        <w:r w:rsidRPr="00F614C8">
          <w:t xml:space="preserve"> </w:t>
        </w:r>
        <w:r w:rsidRPr="005D4738">
          <w:t>, further enhancements for supporting Edge Computing</w:t>
        </w:r>
        <w:r>
          <w:t xml:space="preserve"> </w:t>
        </w:r>
      </w:ins>
      <w:ins w:id="15" w:author="Patrice Hédé, Huawei" w:date="2022-01-14T14:49:00Z">
        <w:r>
          <w:t>have been</w:t>
        </w:r>
      </w:ins>
      <w:ins w:id="16" w:author="SP-211638" w:date="2022-01-18T18:18:00Z">
        <w:r w:rsidRPr="005D4738">
          <w:t xml:space="preserve"> studied, including discovery and re-discovery of EAS, edge relocation etc. 4 key issues from FS_enh_EC study have been concluded and progressed</w:t>
        </w:r>
        <w:r>
          <w:t xml:space="preserve"> </w:t>
        </w:r>
      </w:ins>
      <w:ins w:id="17" w:author="Patrice Hédé, Huawei" w:date="2022-01-14T14:49:00Z">
        <w:r>
          <w:t>in TS 23.548 [03]</w:t>
        </w:r>
      </w:ins>
      <w:ins w:id="18" w:author="SP-211638" w:date="2022-01-18T18:19:00Z">
        <w:r w:rsidRPr="00F614C8">
          <w:t xml:space="preserve"> </w:t>
        </w:r>
        <w:r w:rsidRPr="005D4738">
          <w:t xml:space="preserve">. </w:t>
        </w:r>
        <w:r>
          <w:t>S</w:t>
        </w:r>
        <w:r w:rsidRPr="005D4738">
          <w:t>ome other issues were raised during the Rel-17 study but not studied due to the time limitation in Rel-17.</w:t>
        </w:r>
      </w:ins>
    </w:p>
    <w:p w:rsidR="00E60C18" w:rsidRDefault="00E60C18" w:rsidP="00E60C18">
      <w:pPr>
        <w:rPr>
          <w:ins w:id="19" w:author="SP-211638" w:date="2022-01-21T17:22:00Z"/>
        </w:rPr>
      </w:pPr>
      <w:ins w:id="20" w:author="SP-211638" w:date="2022-01-21T17:22:00Z">
        <w:r>
          <w:t>Th</w:t>
        </w:r>
      </w:ins>
      <w:ins w:id="21" w:author="Patrice Hédé" w:date="2022-01-21T17:50:00Z">
        <w:r w:rsidR="00724DB3">
          <w:t>is technical report</w:t>
        </w:r>
      </w:ins>
      <w:ins w:id="22" w:author="SP-211638" w:date="2022-01-21T17:22:00Z">
        <w:r>
          <w:t xml:space="preserve"> will </w:t>
        </w:r>
      </w:ins>
      <w:ins w:id="23" w:author="Patrice Hédé" w:date="2022-01-21T17:50:00Z">
        <w:r w:rsidR="00724DB3">
          <w:t xml:space="preserve">document the </w:t>
        </w:r>
      </w:ins>
      <w:ins w:id="24" w:author="SP-211638" w:date="2022-01-21T17:22:00Z">
        <w:r>
          <w:t xml:space="preserve">study </w:t>
        </w:r>
      </w:ins>
      <w:ins w:id="25" w:author="Patrice Hédé" w:date="2022-01-21T17:50:00Z">
        <w:r w:rsidR="00724DB3">
          <w:t xml:space="preserve">of </w:t>
        </w:r>
      </w:ins>
      <w:ins w:id="26" w:author="SP-211638" w:date="2022-01-21T17:22:00Z">
        <w:r>
          <w:t>potential system enhancements for enhanced edge computing support, including:</w:t>
        </w:r>
      </w:ins>
    </w:p>
    <w:p w:rsidR="00E60C18" w:rsidRDefault="00364E79">
      <w:pPr>
        <w:pStyle w:val="B1"/>
        <w:rPr>
          <w:ins w:id="27" w:author="SP-211638" w:date="2022-01-21T17:22:00Z"/>
        </w:rPr>
        <w:pPrChange w:id="28" w:author="SP-211638" w:date="2022-01-21T17:24:00Z">
          <w:pPr/>
        </w:pPrChange>
      </w:pPr>
      <w:ins w:id="29" w:author="Patrice Hédé" w:date="2022-01-21T17:25:00Z">
        <w:r>
          <w:t>-</w:t>
        </w:r>
        <w:r>
          <w:tab/>
        </w:r>
      </w:ins>
      <w:ins w:id="30" w:author="SP-211638" w:date="2022-01-21T17:22:00Z">
        <w:r w:rsidR="00E60C18">
          <w:t>Improvements to roaming, to support access to EHE in a VPLMN</w:t>
        </w:r>
      </w:ins>
      <w:ins w:id="31" w:author="Patrice Hédé" w:date="2022-01-21T17:25:00Z">
        <w:r>
          <w:t xml:space="preserve"> (WT#1)</w:t>
        </w:r>
      </w:ins>
      <w:ins w:id="32" w:author="Patrice Hédé" w:date="2022-01-21T17:28:00Z">
        <w:r>
          <w:t> </w:t>
        </w:r>
      </w:ins>
      <w:ins w:id="33" w:author="Patrice Hédé" w:date="2022-01-21T17:25:00Z">
        <w:r>
          <w:t>;</w:t>
        </w:r>
      </w:ins>
    </w:p>
    <w:p w:rsidR="00E60C18" w:rsidRDefault="00364E79">
      <w:pPr>
        <w:pStyle w:val="B1"/>
        <w:rPr>
          <w:ins w:id="34" w:author="SP-211638" w:date="2022-01-21T17:22:00Z"/>
        </w:rPr>
        <w:pPrChange w:id="35" w:author="SP-211638" w:date="2022-01-21T17:24:00Z">
          <w:pPr/>
        </w:pPrChange>
      </w:pPr>
      <w:ins w:id="36" w:author="Patrice Hédé" w:date="2022-01-21T17:25:00Z">
        <w:r>
          <w:t>-</w:t>
        </w:r>
      </w:ins>
      <w:ins w:id="37" w:author="SP-211638" w:date="2022-01-21T17:22:00Z">
        <w:r w:rsidR="00E60C18">
          <w:tab/>
          <w:t>Defin</w:t>
        </w:r>
      </w:ins>
      <w:ins w:id="38" w:author="Patrice Hédé" w:date="2022-01-21T17:50:00Z">
        <w:r w:rsidR="00724DB3">
          <w:t>ing</w:t>
        </w:r>
      </w:ins>
      <w:ins w:id="39" w:author="SP-211638" w:date="2022-01-21T17:22:00Z">
        <w:r w:rsidR="00E60C18">
          <w:t xml:space="preserve"> use cases that may benefit from exposure of additional data via the Local UPF/NEF including describing (on a high level) the characteristics of the data and data delivery to fulfil the use cases</w:t>
        </w:r>
      </w:ins>
      <w:ins w:id="40" w:author="Patrice Hédé" w:date="2022-01-21T17:50:00Z">
        <w:r w:rsidR="00724DB3">
          <w:t> ; i</w:t>
        </w:r>
      </w:ins>
      <w:ins w:id="41" w:author="SP-211638" w:date="2022-01-21T17:22:00Z">
        <w:r w:rsidR="00E60C18">
          <w:t>nvestigat</w:t>
        </w:r>
      </w:ins>
      <w:ins w:id="42" w:author="Patrice Hédé" w:date="2022-01-21T17:51:00Z">
        <w:r w:rsidR="00724DB3">
          <w:t>ing</w:t>
        </w:r>
      </w:ins>
      <w:ins w:id="43" w:author="SP-211638" w:date="2022-01-21T17:22:00Z">
        <w:r w:rsidR="00E60C18">
          <w:t xml:space="preserve"> the solutions and their feasibility and suitability for improved network exposure of UE traffic related information to common Edge Application Server via Local UPF/NEF, such as network congestion status</w:t>
        </w:r>
      </w:ins>
      <w:ins w:id="44" w:author="Patrice Hédé" w:date="2022-01-21T17:26:00Z">
        <w:r>
          <w:t xml:space="preserve"> (WT#3)</w:t>
        </w:r>
      </w:ins>
      <w:ins w:id="45" w:author="Patrice Hédé" w:date="2022-01-21T17:28:00Z">
        <w:r>
          <w:t> </w:t>
        </w:r>
      </w:ins>
      <w:ins w:id="46" w:author="Patrice Hédé" w:date="2022-01-21T17:26:00Z">
        <w:r>
          <w:t>;</w:t>
        </w:r>
      </w:ins>
    </w:p>
    <w:p w:rsidR="00E60C18" w:rsidRDefault="00E60C18">
      <w:pPr>
        <w:pStyle w:val="NO"/>
        <w:rPr>
          <w:ins w:id="47" w:author="SP-211638" w:date="2022-01-21T17:22:00Z"/>
        </w:rPr>
        <w:pPrChange w:id="48" w:author="SP-211638" w:date="2022-01-21T17:24:00Z">
          <w:pPr/>
        </w:pPrChange>
      </w:pPr>
      <w:ins w:id="49" w:author="SP-211638" w:date="2022-01-21T17:22:00Z">
        <w:r>
          <w:t>NOTE:</w:t>
        </w:r>
        <w:r>
          <w:tab/>
          <w:t>XR/media and AI/ML services specific QoS information exposure are to be studied in corresponding study items with considering the same exposure framework as defined by this study.</w:t>
        </w:r>
      </w:ins>
    </w:p>
    <w:p w:rsidR="00E60C18" w:rsidRDefault="00E60C18">
      <w:pPr>
        <w:pStyle w:val="NO"/>
        <w:rPr>
          <w:ins w:id="50" w:author="SP-211638" w:date="2022-01-21T17:22:00Z"/>
        </w:rPr>
        <w:pPrChange w:id="51" w:author="SP-211638" w:date="2022-01-21T17:24:00Z">
          <w:pPr/>
        </w:pPrChange>
      </w:pPr>
      <w:ins w:id="52" w:author="SP-211638" w:date="2022-01-21T17:22:00Z">
        <w:r>
          <w:t>NOTE:</w:t>
        </w:r>
        <w:r>
          <w:tab/>
          <w:t xml:space="preserve">This </w:t>
        </w:r>
      </w:ins>
      <w:ins w:id="53" w:author="Patrice Hédé" w:date="2022-01-21T17:51:00Z">
        <w:r w:rsidR="00724DB3">
          <w:t>objective</w:t>
        </w:r>
      </w:ins>
      <w:ins w:id="54" w:author="SP-211638" w:date="2022-01-21T17:22:00Z">
        <w:r>
          <w:t xml:space="preserve"> will look at the use cases and the data to be exposed but not at the actual UPF exposure mechanism or UPF-originated data, if/when already covered by </w:t>
        </w:r>
      </w:ins>
      <w:ins w:id="55" w:author="Patrice Hédé" w:date="2022-01-21T17:51:00Z">
        <w:r w:rsidR="00724DB3">
          <w:t>FS_</w:t>
        </w:r>
      </w:ins>
      <w:ins w:id="56" w:author="SP-211638" w:date="2022-01-21T17:22:00Z">
        <w:r>
          <w:t>UPEAS.</w:t>
        </w:r>
      </w:ins>
    </w:p>
    <w:p w:rsidR="00E60C18" w:rsidRDefault="00364E79">
      <w:pPr>
        <w:pStyle w:val="B1"/>
        <w:rPr>
          <w:ins w:id="57" w:author="SP-211638" w:date="2022-01-21T17:22:00Z"/>
        </w:rPr>
        <w:pPrChange w:id="58" w:author="SP-211638" w:date="2022-01-21T17:24:00Z">
          <w:pPr/>
        </w:pPrChange>
      </w:pPr>
      <w:ins w:id="59" w:author="Patrice Hédé" w:date="2022-01-21T17:26:00Z">
        <w:r>
          <w:t>-</w:t>
        </w:r>
      </w:ins>
      <w:ins w:id="60" w:author="SP-211638" w:date="2022-01-21T17:22:00Z">
        <w:r w:rsidR="00E60C18">
          <w:tab/>
          <w:t>Investigat</w:t>
        </w:r>
      </w:ins>
      <w:ins w:id="61" w:author="Patrice Hédé" w:date="2022-01-21T17:51:00Z">
        <w:r w:rsidR="00724DB3">
          <w:t>ing</w:t>
        </w:r>
      </w:ins>
      <w:ins w:id="62" w:author="SP-211638" w:date="2022-01-21T17:22:00Z">
        <w:r w:rsidR="00E60C18">
          <w:t xml:space="preserve"> the potential need and solutions for supporting offload policies to match more granular sets of UE(s) without exposing operator-internal configurations to 3rd party AFs</w:t>
        </w:r>
      </w:ins>
      <w:ins w:id="63" w:author="Patrice Hédé" w:date="2022-01-21T17:26:00Z">
        <w:r>
          <w:t xml:space="preserve"> (WT</w:t>
        </w:r>
      </w:ins>
      <w:ins w:id="64" w:author="Patrice Hédé" w:date="2022-01-21T17:27:00Z">
        <w:r>
          <w:t>#</w:t>
        </w:r>
      </w:ins>
      <w:ins w:id="65" w:author="Patrice Hédé" w:date="2022-01-21T17:26:00Z">
        <w:r>
          <w:t>5)</w:t>
        </w:r>
      </w:ins>
      <w:ins w:id="66" w:author="Patrice Hédé" w:date="2022-01-21T17:28:00Z">
        <w:r>
          <w:t> </w:t>
        </w:r>
      </w:ins>
      <w:ins w:id="67" w:author="Patrice Hédé" w:date="2022-01-21T17:26:00Z">
        <w:r>
          <w:t>;</w:t>
        </w:r>
      </w:ins>
    </w:p>
    <w:p w:rsidR="00E60C18" w:rsidRDefault="00364E79">
      <w:pPr>
        <w:pStyle w:val="B1"/>
        <w:rPr>
          <w:ins w:id="68" w:author="SP-211638" w:date="2022-01-21T17:22:00Z"/>
        </w:rPr>
        <w:pPrChange w:id="69" w:author="SP-211638" w:date="2022-01-21T17:24:00Z">
          <w:pPr/>
        </w:pPrChange>
      </w:pPr>
      <w:ins w:id="70" w:author="Patrice Hédé" w:date="2022-01-21T17:27:00Z">
        <w:r>
          <w:lastRenderedPageBreak/>
          <w:t>-</w:t>
        </w:r>
      </w:ins>
      <w:ins w:id="71" w:author="SP-211638" w:date="2022-01-21T17:22:00Z">
        <w:r w:rsidR="00E60C18">
          <w:tab/>
          <w:t>Investigat</w:t>
        </w:r>
      </w:ins>
      <w:ins w:id="72" w:author="Patrice Hédé" w:date="2022-01-21T17:52:00Z">
        <w:r w:rsidR="00724DB3">
          <w:t>ing</w:t>
        </w:r>
      </w:ins>
      <w:ins w:id="73" w:author="SP-211638" w:date="2022-01-21T17:22:00Z">
        <w:r w:rsidR="00E60C18">
          <w:t xml:space="preserve"> the potential need and solutions to influence of PSA-UPF and EAS (re)location for collection of UEs, e.g. in scenarios when UE(s) should use the same EAS and are not members of a pre-defined group</w:t>
        </w:r>
      </w:ins>
      <w:ins w:id="74" w:author="Patrice Hédé" w:date="2022-01-21T17:27:00Z">
        <w:r>
          <w:t xml:space="preserve"> (WT#6)</w:t>
        </w:r>
      </w:ins>
      <w:ins w:id="75" w:author="Patrice Hédé" w:date="2022-01-21T17:28:00Z">
        <w:r>
          <w:t> </w:t>
        </w:r>
      </w:ins>
      <w:ins w:id="76" w:author="Patrice Hédé" w:date="2022-01-21T17:27:00Z">
        <w:r>
          <w:t>;</w:t>
        </w:r>
      </w:ins>
    </w:p>
    <w:p w:rsidR="00E60C18" w:rsidRDefault="00364E79">
      <w:pPr>
        <w:pStyle w:val="B1"/>
        <w:rPr>
          <w:ins w:id="77" w:author="SP-211638" w:date="2022-01-21T17:22:00Z"/>
        </w:rPr>
        <w:pPrChange w:id="78" w:author="SP-211638" w:date="2022-01-21T17:24:00Z">
          <w:pPr/>
        </w:pPrChange>
      </w:pPr>
      <w:ins w:id="79" w:author="Patrice Hédé" w:date="2022-01-21T17:27:00Z">
        <w:r>
          <w:t>-</w:t>
        </w:r>
      </w:ins>
      <w:ins w:id="80" w:author="SP-211638" w:date="2022-01-21T17:22:00Z">
        <w:r w:rsidR="00E60C18">
          <w:tab/>
          <w:t>Investigat</w:t>
        </w:r>
      </w:ins>
      <w:ins w:id="81" w:author="Patrice Hédé" w:date="2022-01-21T17:52:00Z">
        <w:r w:rsidR="00724DB3">
          <w:t>ing</w:t>
        </w:r>
      </w:ins>
      <w:ins w:id="82" w:author="SP-211638" w:date="2022-01-21T17:22:00Z">
        <w:r w:rsidR="00E60C18">
          <w:t xml:space="preserve"> potential impacts related to the GSMA Operator Platform Group work, and potential improvements related with 5GC and EHE being operated by different organizations</w:t>
        </w:r>
      </w:ins>
      <w:ins w:id="83" w:author="Patrice Hédé" w:date="2022-01-21T17:27:00Z">
        <w:r>
          <w:t xml:space="preserve"> (WT#7) ;</w:t>
        </w:r>
      </w:ins>
    </w:p>
    <w:p w:rsidR="00E60C18" w:rsidRDefault="00364E79">
      <w:pPr>
        <w:pStyle w:val="B1"/>
        <w:rPr>
          <w:ins w:id="84" w:author="SP-211638" w:date="2022-01-21T17:22:00Z"/>
        </w:rPr>
        <w:pPrChange w:id="85" w:author="SP-211638" w:date="2022-01-21T17:24:00Z">
          <w:pPr/>
        </w:pPrChange>
      </w:pPr>
      <w:ins w:id="86" w:author="Patrice Hédé" w:date="2022-01-21T17:27:00Z">
        <w:r>
          <w:t>-</w:t>
        </w:r>
      </w:ins>
      <w:ins w:id="87" w:author="SP-211638" w:date="2022-01-21T17:22:00Z">
        <w:r w:rsidR="00E60C18">
          <w:tab/>
          <w:t>Investigat</w:t>
        </w:r>
      </w:ins>
      <w:ins w:id="88" w:author="Patrice Hédé" w:date="2022-01-21T17:52:00Z">
        <w:r w:rsidR="00724DB3">
          <w:t>ing</w:t>
        </w:r>
      </w:ins>
      <w:ins w:id="89" w:author="SP-211638" w:date="2022-01-21T17:22:00Z">
        <w:r w:rsidR="00E60C18">
          <w:t xml:space="preserve"> the potential need and solutions to avoid the UE to switch the EC traffic away from the EC PDU Session and 5GS altogether, due to conflicting connectivity preferences in the device (e.g. via means outside of 3GPP connectivity, e.g. non-integrated Wifi)</w:t>
        </w:r>
      </w:ins>
      <w:ins w:id="90" w:author="Patrice Hédé" w:date="2022-01-21T17:28:00Z">
        <w:r>
          <w:t xml:space="preserve"> (WT#8) ;</w:t>
        </w:r>
      </w:ins>
    </w:p>
    <w:p w:rsidR="00E60C18" w:rsidRPr="004D3578" w:rsidRDefault="00364E79">
      <w:pPr>
        <w:pStyle w:val="B1"/>
        <w:pPrChange w:id="91" w:author="SP-211638" w:date="2022-01-21T17:24:00Z">
          <w:pPr/>
        </w:pPrChange>
      </w:pPr>
      <w:ins w:id="92" w:author="Patrice Hédé" w:date="2022-01-21T17:27:00Z">
        <w:r>
          <w:t>-</w:t>
        </w:r>
      </w:ins>
      <w:ins w:id="93" w:author="SP-211638" w:date="2022-01-21T17:22:00Z">
        <w:r w:rsidR="00E60C18">
          <w:tab/>
          <w:t>Investigat</w:t>
        </w:r>
      </w:ins>
      <w:ins w:id="94" w:author="Patrice Hédé" w:date="2022-01-21T17:53:00Z">
        <w:r w:rsidR="00724DB3">
          <w:t>ing</w:t>
        </w:r>
      </w:ins>
      <w:ins w:id="95" w:author="SP-211638" w:date="2022-01-21T17:22:00Z">
        <w:r w:rsidR="00E60C18">
          <w:t xml:space="preserve"> the potential solutions for the AF to be able to obtain/determine the DNAI that is associated to a certain selected EAS, for subsequent use with already defined services provided to the AF</w:t>
        </w:r>
      </w:ins>
      <w:ins w:id="96" w:author="Patrice Hédé" w:date="2022-01-21T17:28:00Z">
        <w:r>
          <w:t xml:space="preserve"> (WT#9) ;</w:t>
        </w:r>
      </w:ins>
    </w:p>
    <w:p w:rsidR="00606FF1" w:rsidRPr="00606FF1" w:rsidRDefault="00606FF1" w:rsidP="00606FF1">
      <w:pPr>
        <w:overflowPunct/>
        <w:autoSpaceDE/>
        <w:autoSpaceDN/>
        <w:adjustRightInd/>
        <w:textAlignment w:val="auto"/>
        <w:rPr>
          <w:rFonts w:eastAsia="Times New Roman"/>
          <w:color w:val="auto"/>
          <w:lang w:eastAsia="en-US"/>
        </w:rPr>
      </w:pPr>
    </w:p>
    <w:p w:rsidR="00F614C8" w:rsidRPr="0042466D" w:rsidRDefault="00F614C8" w:rsidP="00F614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614C8" w:rsidRDefault="00F614C8" w:rsidP="00F614C8">
      <w:pPr>
        <w:pStyle w:val="Heading1"/>
      </w:pPr>
      <w:bookmarkStart w:id="97" w:name="_Toc93394819"/>
      <w:r w:rsidRPr="004D3578">
        <w:t>4</w:t>
      </w:r>
      <w:r w:rsidRPr="004D3578">
        <w:tab/>
      </w:r>
      <w:r>
        <w:t>Architectural assumptions and principles</w:t>
      </w:r>
      <w:bookmarkEnd w:id="97"/>
    </w:p>
    <w:p w:rsidR="00F614C8" w:rsidRDefault="00F614C8" w:rsidP="00F614C8">
      <w:pPr>
        <w:pStyle w:val="EditorsNote"/>
      </w:pPr>
      <w:r>
        <w:t>Editor's note:</w:t>
      </w:r>
      <w:r>
        <w:tab/>
        <w:t>This clause will document any architectural assumptions and principles relevant for the whole study</w:t>
      </w:r>
    </w:p>
    <w:p w:rsidR="00F614C8" w:rsidRPr="00481254" w:rsidRDefault="00F614C8" w:rsidP="00F614C8">
      <w:ins w:id="98" w:author="SP-211638" w:date="2022-01-18T18:19:00Z">
        <w:r w:rsidRPr="009E3475">
          <w:t>Existing solutions defined in Rel-15</w:t>
        </w:r>
        <w:r>
          <w:t>,</w:t>
        </w:r>
        <w:r w:rsidRPr="009E3475">
          <w:t xml:space="preserve"> Rel-16</w:t>
        </w:r>
        <w:r>
          <w:t xml:space="preserve"> and Rel-17</w:t>
        </w:r>
        <w:r w:rsidRPr="009E3475">
          <w:t xml:space="preserve"> </w:t>
        </w:r>
        <w:r>
          <w:t>wi</w:t>
        </w:r>
        <w:r w:rsidRPr="009E3475">
          <w:t>ll be considered as baseline in this study.</w:t>
        </w:r>
      </w:ins>
    </w:p>
    <w:p w:rsidR="00F614C8" w:rsidRPr="00606FF1" w:rsidRDefault="00F614C8" w:rsidP="00F614C8">
      <w:pPr>
        <w:overflowPunct/>
        <w:autoSpaceDE/>
        <w:autoSpaceDN/>
        <w:adjustRightInd/>
        <w:textAlignment w:val="auto"/>
        <w:rPr>
          <w:rFonts w:eastAsia="Times New Roman"/>
          <w:color w:val="auto"/>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C7E" w:rsidRDefault="00FB4C7E">
      <w:r>
        <w:separator/>
      </w:r>
    </w:p>
    <w:p w:rsidR="00FB4C7E" w:rsidRDefault="00FB4C7E"/>
  </w:endnote>
  <w:endnote w:type="continuationSeparator" w:id="0">
    <w:p w:rsidR="00FB4C7E" w:rsidRDefault="00FB4C7E">
      <w:r>
        <w:continuationSeparator/>
      </w:r>
    </w:p>
    <w:p w:rsidR="00FB4C7E" w:rsidRDefault="00FB4C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C7E" w:rsidRDefault="00FB4C7E">
      <w:r>
        <w:separator/>
      </w:r>
    </w:p>
    <w:p w:rsidR="00FB4C7E" w:rsidRDefault="00FB4C7E"/>
  </w:footnote>
  <w:footnote w:type="continuationSeparator" w:id="0">
    <w:p w:rsidR="00FB4C7E" w:rsidRDefault="00FB4C7E">
      <w:r>
        <w:continuationSeparator/>
      </w:r>
    </w:p>
    <w:p w:rsidR="00FB4C7E" w:rsidRDefault="00FB4C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E7BC8">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rson w15:author="SP-211638">
    <w15:presenceInfo w15:providerId="None" w15:userId="SP-211638"/>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B75"/>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E7BC8"/>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C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7E"/>
    <w:rsid w:val="00FB5464"/>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DB341E3-6F91-4B8A-B110-E05CE1418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574</Words>
  <Characters>3277</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3844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Patrice Hédé</cp:lastModifiedBy>
  <cp:revision>4</cp:revision>
  <cp:lastPrinted>2018-08-13T16:59:00Z</cp:lastPrinted>
  <dcterms:created xsi:type="dcterms:W3CDTF">2022-01-21T16:23:00Z</dcterms:created>
  <dcterms:modified xsi:type="dcterms:W3CDTF">2022-01-28T13:53:00Z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1643377939</vt:lpwstr>
  </property>
</Properties>
</file>